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D3953" w14:textId="77777777" w:rsidR="0012174A" w:rsidRDefault="002E18AA">
      <w:pPr>
        <w:pStyle w:val="Teksttreci0"/>
        <w:framePr w:w="1090" w:h="163" w:wrap="none" w:vAnchor="text" w:hAnchor="margin" w:x="855" w:y="529"/>
        <w:shd w:val="clear" w:color="auto" w:fill="auto"/>
      </w:pPr>
      <w:r>
        <w:t>stanowisko kierowania</w:t>
      </w:r>
    </w:p>
    <w:p w14:paraId="6B8D3954" w14:textId="77777777" w:rsidR="0012174A" w:rsidRDefault="002E18AA">
      <w:pPr>
        <w:pStyle w:val="Nagwek20"/>
        <w:keepNext/>
        <w:keepLines/>
        <w:framePr w:w="4330" w:h="226" w:wrap="none" w:vAnchor="text" w:hAnchor="margin" w:x="4777" w:y="303"/>
        <w:shd w:val="clear" w:color="auto" w:fill="auto"/>
      </w:pPr>
      <w:bookmarkStart w:id="0" w:name="bookmark0"/>
      <w:r>
        <w:t>ZESTAWIENIE DOBOWE ZDARZEŃ ZA DZIEŃ</w:t>
      </w:r>
      <w:bookmarkEnd w:id="0"/>
    </w:p>
    <w:p w14:paraId="6B8D3955" w14:textId="77777777" w:rsidR="0012174A" w:rsidRDefault="002E18AA">
      <w:pPr>
        <w:pStyle w:val="Teksttreci0"/>
        <w:framePr w:w="979" w:h="173" w:wrap="none" w:vAnchor="text" w:hAnchor="margin" w:x="10614" w:y="529"/>
        <w:shd w:val="clear" w:color="auto" w:fill="auto"/>
      </w:pPr>
      <w:r>
        <w:t>(dzień, miesiąc, rok)</w:t>
      </w:r>
    </w:p>
    <w:p w14:paraId="6B8D3956" w14:textId="77777777" w:rsidR="0012174A" w:rsidRDefault="002E18AA">
      <w:pPr>
        <w:pStyle w:val="Nagwek10"/>
        <w:keepNext/>
        <w:keepLines/>
        <w:framePr w:w="1464" w:h="302" w:wrap="none" w:vAnchor="text" w:hAnchor="margin" w:x="12836" w:y="21"/>
        <w:shd w:val="clear" w:color="auto" w:fill="auto"/>
      </w:pPr>
      <w:bookmarkStart w:id="1" w:name="bookmark1"/>
      <w:r>
        <w:t>Załącznik nr 3</w:t>
      </w:r>
      <w:bookmarkEnd w:id="1"/>
    </w:p>
    <w:p w14:paraId="6B8D3957" w14:textId="77777777" w:rsidR="0012174A" w:rsidRDefault="0012174A">
      <w:pPr>
        <w:spacing w:line="701" w:lineRule="exact"/>
      </w:pPr>
    </w:p>
    <w:p w14:paraId="6B8D3958" w14:textId="21E5CFD8" w:rsidR="0012174A" w:rsidRDefault="00633804">
      <w:pPr>
        <w:spacing w:line="14" w:lineRule="exact"/>
        <w:sectPr w:rsidR="0012174A">
          <w:pgSz w:w="16840" w:h="11900" w:orient="landscape"/>
          <w:pgMar w:top="1154" w:right="1131" w:bottom="524" w:left="1376" w:header="0" w:footer="3" w:gutter="0"/>
          <w:cols w:space="720"/>
          <w:noEndnote/>
          <w:docGrid w:linePitch="360"/>
        </w:sectPr>
      </w:pPr>
      <w:ins w:id="2" w:author="Autor">
        <w:r>
          <w:t xml:space="preserve"> </w:t>
        </w:r>
      </w:ins>
    </w:p>
    <w:p w14:paraId="6B8D3959" w14:textId="77777777" w:rsidR="0012174A" w:rsidRDefault="002E18AA">
      <w:pPr>
        <w:pStyle w:val="Podpistabeli0"/>
        <w:shd w:val="clear" w:color="auto" w:fill="auto"/>
        <w:ind w:left="10"/>
      </w:pPr>
      <w:r>
        <w:t>Tabela nr 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"/>
        <w:gridCol w:w="1142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83"/>
      </w:tblGrid>
      <w:tr w:rsidR="0012174A" w14:paraId="6B8D3961" w14:textId="77777777">
        <w:trPr>
          <w:trHeight w:hRule="exact" w:val="178"/>
          <w:jc w:val="center"/>
        </w:trPr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5A" w14:textId="77777777" w:rsidR="0012174A" w:rsidRDefault="002E18AA">
            <w:pPr>
              <w:pStyle w:val="Inne0"/>
              <w:shd w:val="clear" w:color="auto" w:fill="auto"/>
            </w:pPr>
            <w:r>
              <w:t>Lp.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5B" w14:textId="77777777" w:rsidR="0012174A" w:rsidRDefault="002E18AA">
            <w:pPr>
              <w:pStyle w:val="Inne0"/>
              <w:shd w:val="clear" w:color="auto" w:fill="auto"/>
              <w:spacing w:before="840" w:line="276" w:lineRule="auto"/>
              <w:jc w:val="center"/>
            </w:pPr>
            <w:r>
              <w:t>Nazwa komendy Państwowej Straży Pożarnej</w:t>
            </w:r>
          </w:p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5C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POŻARY</w:t>
            </w:r>
          </w:p>
        </w:tc>
        <w:tc>
          <w:tcPr>
            <w:tcW w:w="7801" w:type="dxa"/>
            <w:gridSpan w:val="2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5D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MIEJSCOWE ZAGROŻENIA</w:t>
            </w:r>
          </w:p>
        </w:tc>
        <w:tc>
          <w:tcPr>
            <w:tcW w:w="10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5E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ALARMY</w:t>
            </w:r>
          </w:p>
          <w:p w14:paraId="6B8D395F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FAŁSZYWE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6B8D3960" w14:textId="77777777" w:rsidR="0012174A" w:rsidRDefault="002E18AA">
            <w:pPr>
              <w:pStyle w:val="Inne0"/>
              <w:shd w:val="clear" w:color="auto" w:fill="auto"/>
              <w:jc w:val="right"/>
            </w:pPr>
            <w:r>
              <w:t xml:space="preserve">OGÓŁEM </w:t>
            </w:r>
            <w:proofErr w:type="gramStart"/>
            <w:r>
              <w:t xml:space="preserve">ZDARZEŃ </w:t>
            </w:r>
            <w:r>
              <w:rPr>
                <w:color w:val="EBEBEB"/>
              </w:rPr>
              <w:t>,</w:t>
            </w:r>
            <w:proofErr w:type="gramEnd"/>
          </w:p>
        </w:tc>
      </w:tr>
      <w:tr w:rsidR="0012174A" w14:paraId="6B8D396B" w14:textId="77777777">
        <w:trPr>
          <w:trHeight w:hRule="exact" w:val="168"/>
          <w:jc w:val="center"/>
        </w:trPr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8D3962" w14:textId="77777777" w:rsidR="0012174A" w:rsidRDefault="0012174A"/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8D3963" w14:textId="77777777" w:rsidR="0012174A" w:rsidRDefault="0012174A"/>
        </w:tc>
        <w:tc>
          <w:tcPr>
            <w:tcW w:w="134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64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według wielkości</w:t>
            </w:r>
          </w:p>
        </w:tc>
        <w:tc>
          <w:tcPr>
            <w:tcW w:w="242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65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według rodzaju obiektu</w:t>
            </w:r>
          </w:p>
        </w:tc>
        <w:tc>
          <w:tcPr>
            <w:tcW w:w="161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66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według wielkości</w:t>
            </w:r>
          </w:p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67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według rodzaju</w:t>
            </w:r>
          </w:p>
        </w:tc>
        <w:tc>
          <w:tcPr>
            <w:tcW w:w="2421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68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według rodzaju obiektu</w:t>
            </w:r>
          </w:p>
        </w:tc>
        <w:tc>
          <w:tcPr>
            <w:tcW w:w="1076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B8D3969" w14:textId="77777777" w:rsidR="0012174A" w:rsidRDefault="0012174A"/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6B8D396A" w14:textId="77777777" w:rsidR="0012174A" w:rsidRDefault="0012174A"/>
        </w:tc>
      </w:tr>
      <w:tr w:rsidR="00533495" w14:paraId="6B8D399E" w14:textId="77777777" w:rsidTr="004557F1">
        <w:trPr>
          <w:cantSplit/>
          <w:trHeight w:hRule="exact" w:val="1766"/>
          <w:jc w:val="center"/>
        </w:trPr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8D396C" w14:textId="77777777" w:rsidR="0012174A" w:rsidRDefault="0012174A"/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8D396D" w14:textId="77777777" w:rsidR="0012174A" w:rsidRDefault="0012174A"/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6E" w14:textId="77777777" w:rsidR="0012174A" w:rsidRDefault="002E18AA">
            <w:pPr>
              <w:pStyle w:val="Inne0"/>
              <w:shd w:val="clear" w:color="auto" w:fill="auto"/>
            </w:pPr>
            <w:r>
              <w:t>RAZEM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6F" w14:textId="77777777" w:rsidR="0012174A" w:rsidRDefault="002E18AA">
            <w:pPr>
              <w:pStyle w:val="Inne0"/>
              <w:shd w:val="clear" w:color="auto" w:fill="auto"/>
            </w:pPr>
            <w:r>
              <w:t>małe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0" w14:textId="77777777" w:rsidR="0012174A" w:rsidRDefault="002E18AA">
            <w:pPr>
              <w:pStyle w:val="Inne0"/>
              <w:shd w:val="clear" w:color="auto" w:fill="auto"/>
            </w:pPr>
            <w:r>
              <w:t>średnie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1" w14:textId="77777777" w:rsidR="0012174A" w:rsidRDefault="002E18AA">
            <w:pPr>
              <w:pStyle w:val="Inne0"/>
              <w:shd w:val="clear" w:color="auto" w:fill="auto"/>
            </w:pPr>
            <w:r>
              <w:t>duże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2" w14:textId="77777777" w:rsidR="0012174A" w:rsidRDefault="002E18AA">
            <w:pPr>
              <w:pStyle w:val="Inne0"/>
              <w:shd w:val="clear" w:color="auto" w:fill="auto"/>
            </w:pPr>
            <w:r>
              <w:t>bardzo duże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3" w14:textId="77777777" w:rsidR="0012174A" w:rsidRDefault="002E18AA">
            <w:pPr>
              <w:pStyle w:val="Inne0"/>
              <w:shd w:val="clear" w:color="auto" w:fill="auto"/>
            </w:pPr>
            <w:r>
              <w:t>obiekty użyteczności publicznej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4" w14:textId="77777777" w:rsidR="0012174A" w:rsidRDefault="002E18AA">
            <w:pPr>
              <w:pStyle w:val="Inne0"/>
              <w:shd w:val="clear" w:color="auto" w:fill="auto"/>
            </w:pPr>
            <w:r>
              <w:t>zabytki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5" w14:textId="77777777" w:rsidR="0012174A" w:rsidRDefault="002E18AA">
            <w:pPr>
              <w:pStyle w:val="Inne0"/>
              <w:shd w:val="clear" w:color="auto" w:fill="auto"/>
            </w:pPr>
            <w:r>
              <w:t>obiekty mieszkalne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6" w14:textId="77777777" w:rsidR="0012174A" w:rsidRDefault="002E18AA">
            <w:pPr>
              <w:pStyle w:val="Inne0"/>
              <w:shd w:val="clear" w:color="auto" w:fill="auto"/>
            </w:pPr>
            <w:r>
              <w:t>obiekty produkcyjne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7" w14:textId="77777777" w:rsidR="0012174A" w:rsidRDefault="002E18AA">
            <w:pPr>
              <w:pStyle w:val="Inne0"/>
              <w:shd w:val="clear" w:color="auto" w:fill="auto"/>
            </w:pPr>
            <w:r>
              <w:t>obiekty magazynowe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8" w14:textId="77777777" w:rsidR="0012174A" w:rsidRDefault="002E18AA">
            <w:pPr>
              <w:pStyle w:val="Inne0"/>
              <w:shd w:val="clear" w:color="auto" w:fill="auto"/>
            </w:pPr>
            <w:r>
              <w:t>środki transportu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9" w14:textId="77777777" w:rsidR="0012174A" w:rsidRDefault="002E18AA">
            <w:pPr>
              <w:pStyle w:val="Inne0"/>
              <w:shd w:val="clear" w:color="auto" w:fill="auto"/>
            </w:pPr>
            <w:r>
              <w:t>lasy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A" w14:textId="77777777" w:rsidR="0012174A" w:rsidRDefault="002E18AA">
            <w:pPr>
              <w:pStyle w:val="Inne0"/>
              <w:shd w:val="clear" w:color="auto" w:fill="auto"/>
            </w:pPr>
            <w:r>
              <w:t>uprawy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B" w14:textId="77850104" w:rsidR="0012174A" w:rsidRDefault="00BC7E20" w:rsidP="00BC7E20">
            <w:pPr>
              <w:pStyle w:val="Inne0"/>
              <w:shd w:val="clear" w:color="auto" w:fill="auto"/>
              <w:rPr>
                <w:sz w:val="10"/>
                <w:szCs w:val="10"/>
              </w:rPr>
            </w:pPr>
            <w:r w:rsidRPr="00BC7E20">
              <w:t>inne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C" w14:textId="77777777" w:rsidR="0012174A" w:rsidRDefault="002E18AA">
            <w:pPr>
              <w:pStyle w:val="Inne0"/>
              <w:shd w:val="clear" w:color="auto" w:fill="auto"/>
            </w:pPr>
            <w:r>
              <w:t>RAZEM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D" w14:textId="77777777" w:rsidR="0012174A" w:rsidRDefault="002E18AA">
            <w:pPr>
              <w:pStyle w:val="Inne0"/>
              <w:shd w:val="clear" w:color="auto" w:fill="auto"/>
            </w:pPr>
            <w:r>
              <w:t>małe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E" w14:textId="77777777" w:rsidR="0012174A" w:rsidRDefault="002E18AA">
            <w:pPr>
              <w:pStyle w:val="Inne0"/>
              <w:shd w:val="clear" w:color="auto" w:fill="auto"/>
            </w:pPr>
            <w:r>
              <w:t>lokalne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7F" w14:textId="77777777" w:rsidR="0012174A" w:rsidRDefault="002E18AA">
            <w:pPr>
              <w:pStyle w:val="Inne0"/>
              <w:shd w:val="clear" w:color="auto" w:fill="auto"/>
            </w:pPr>
            <w:r>
              <w:t>średnie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0" w14:textId="77777777" w:rsidR="0012174A" w:rsidRDefault="002E18AA">
            <w:pPr>
              <w:pStyle w:val="Inne0"/>
              <w:shd w:val="clear" w:color="auto" w:fill="auto"/>
            </w:pPr>
            <w:r>
              <w:t>duże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1" w14:textId="77777777" w:rsidR="0012174A" w:rsidRDefault="002E18AA">
            <w:pPr>
              <w:pStyle w:val="Inne0"/>
              <w:shd w:val="clear" w:color="auto" w:fill="auto"/>
            </w:pPr>
            <w:r>
              <w:t>gigantyczne lub klęska żywiołowa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2" w14:textId="77777777" w:rsidR="0012174A" w:rsidRDefault="002E18AA">
            <w:pPr>
              <w:pStyle w:val="Inne0"/>
              <w:shd w:val="clear" w:color="auto" w:fill="auto"/>
            </w:pPr>
            <w:r>
              <w:t>silne wiatry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3" w14:textId="77777777" w:rsidR="0012174A" w:rsidRDefault="002E18AA">
            <w:pPr>
              <w:pStyle w:val="Inne0"/>
              <w:shd w:val="clear" w:color="auto" w:fill="auto"/>
            </w:pPr>
            <w:r>
              <w:t>przybór wód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4" w14:textId="77777777" w:rsidR="0012174A" w:rsidRDefault="002E18AA">
            <w:pPr>
              <w:pStyle w:val="Inne0"/>
              <w:shd w:val="clear" w:color="auto" w:fill="auto"/>
            </w:pPr>
            <w:r>
              <w:t>opady śniegu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5" w14:textId="77777777" w:rsidR="0012174A" w:rsidRDefault="002E18AA">
            <w:pPr>
              <w:pStyle w:val="Inne0"/>
              <w:shd w:val="clear" w:color="auto" w:fill="auto"/>
            </w:pPr>
            <w:r>
              <w:t>opady deszczu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6" w14:textId="77777777" w:rsidR="0012174A" w:rsidRDefault="002E18AA">
            <w:pPr>
              <w:pStyle w:val="Inne0"/>
              <w:shd w:val="clear" w:color="auto" w:fill="auto"/>
            </w:pPr>
            <w:r>
              <w:t>chemiczne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7" w14:textId="77777777" w:rsidR="0012174A" w:rsidRDefault="002E18AA">
            <w:pPr>
              <w:pStyle w:val="Inne0"/>
              <w:shd w:val="clear" w:color="auto" w:fill="auto"/>
            </w:pPr>
            <w:r>
              <w:t>ekologiczne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8" w14:textId="77777777" w:rsidR="0012174A" w:rsidRDefault="002E18AA">
            <w:pPr>
              <w:pStyle w:val="Inne0"/>
              <w:shd w:val="clear" w:color="auto" w:fill="auto"/>
            </w:pPr>
            <w:r>
              <w:t>radiacyjne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9" w14:textId="77777777" w:rsidR="0012174A" w:rsidRDefault="002E18AA">
            <w:pPr>
              <w:pStyle w:val="Inne0"/>
              <w:shd w:val="clear" w:color="auto" w:fill="auto"/>
            </w:pPr>
            <w:r>
              <w:t>budowlane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A" w14:textId="77777777" w:rsidR="0012174A" w:rsidRDefault="002E18AA">
            <w:pPr>
              <w:pStyle w:val="Inne0"/>
              <w:shd w:val="clear" w:color="auto" w:fill="auto"/>
            </w:pPr>
            <w:r>
              <w:t>infrastruktury komunalnej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B" w14:textId="77777777" w:rsidR="0012174A" w:rsidRDefault="002E18AA">
            <w:pPr>
              <w:pStyle w:val="Inne0"/>
              <w:shd w:val="clear" w:color="auto" w:fill="auto"/>
            </w:pPr>
            <w:r>
              <w:t>w komunikacji drogowej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C" w14:textId="77777777" w:rsidR="0012174A" w:rsidRDefault="002E18AA">
            <w:pPr>
              <w:pStyle w:val="Inne0"/>
              <w:shd w:val="clear" w:color="auto" w:fill="auto"/>
            </w:pPr>
            <w:r>
              <w:t>w komunikacji kolejowej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D" w14:textId="77777777" w:rsidR="0012174A" w:rsidRDefault="002E18AA">
            <w:pPr>
              <w:pStyle w:val="Inne0"/>
              <w:shd w:val="clear" w:color="auto" w:fill="auto"/>
            </w:pPr>
            <w:r>
              <w:t>w komunikacji lotniczej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E" w14:textId="77777777" w:rsidR="0012174A" w:rsidRDefault="002E18AA">
            <w:pPr>
              <w:pStyle w:val="Inne0"/>
              <w:shd w:val="clear" w:color="auto" w:fill="auto"/>
            </w:pPr>
            <w:r>
              <w:t>na obszarach wodnych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8F" w14:textId="77777777" w:rsidR="0012174A" w:rsidRDefault="002E18AA">
            <w:pPr>
              <w:pStyle w:val="Inne0"/>
              <w:shd w:val="clear" w:color="auto" w:fill="auto"/>
            </w:pPr>
            <w:r>
              <w:t>medyczne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90" w14:textId="77777777" w:rsidR="0012174A" w:rsidRDefault="002E18AA">
            <w:pPr>
              <w:pStyle w:val="Inne0"/>
              <w:shd w:val="clear" w:color="auto" w:fill="auto"/>
            </w:pPr>
            <w:r>
              <w:t>obiekty użyteczności publicznej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91" w14:textId="77777777" w:rsidR="0012174A" w:rsidRDefault="002E18AA">
            <w:pPr>
              <w:pStyle w:val="Inne0"/>
              <w:shd w:val="clear" w:color="auto" w:fill="auto"/>
            </w:pPr>
            <w:r>
              <w:t>zabytki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92" w14:textId="77777777" w:rsidR="0012174A" w:rsidRDefault="002E18AA">
            <w:pPr>
              <w:pStyle w:val="Inne0"/>
              <w:shd w:val="clear" w:color="auto" w:fill="auto"/>
            </w:pPr>
            <w:r>
              <w:t>obiekty mieszkalne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93" w14:textId="77777777" w:rsidR="0012174A" w:rsidRDefault="002E18AA">
            <w:pPr>
              <w:pStyle w:val="Inne0"/>
              <w:shd w:val="clear" w:color="auto" w:fill="auto"/>
            </w:pPr>
            <w:r>
              <w:t>obiekty produkcyjne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94" w14:textId="77777777" w:rsidR="0012174A" w:rsidRDefault="002E18AA">
            <w:pPr>
              <w:pStyle w:val="Inne0"/>
              <w:shd w:val="clear" w:color="auto" w:fill="auto"/>
            </w:pPr>
            <w:r>
              <w:t>obiekty magazynowe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95" w14:textId="77777777" w:rsidR="0012174A" w:rsidRDefault="002E18AA">
            <w:pPr>
              <w:pStyle w:val="Inne0"/>
              <w:shd w:val="clear" w:color="auto" w:fill="auto"/>
            </w:pPr>
            <w:r>
              <w:t>środki transportu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96" w14:textId="77777777" w:rsidR="0012174A" w:rsidRDefault="002E18AA">
            <w:pPr>
              <w:pStyle w:val="Inne0"/>
              <w:shd w:val="clear" w:color="auto" w:fill="auto"/>
            </w:pPr>
            <w:r>
              <w:t>lasy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97" w14:textId="77777777" w:rsidR="0012174A" w:rsidRDefault="002E18AA">
            <w:pPr>
              <w:pStyle w:val="Inne0"/>
              <w:shd w:val="clear" w:color="auto" w:fill="auto"/>
            </w:pPr>
            <w:r>
              <w:t>uprawy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98" w14:textId="0F5B7C4D" w:rsidR="0012174A" w:rsidRPr="004557F1" w:rsidRDefault="004557F1" w:rsidP="004557F1">
            <w:pPr>
              <w:pStyle w:val="Inne0"/>
              <w:shd w:val="clear" w:color="auto" w:fill="auto"/>
            </w:pPr>
            <w:r w:rsidRPr="004557F1">
              <w:t>inne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99" w14:textId="77777777" w:rsidR="0012174A" w:rsidRDefault="002E18AA">
            <w:pPr>
              <w:pStyle w:val="Inne0"/>
              <w:shd w:val="clear" w:color="auto" w:fill="auto"/>
            </w:pPr>
            <w:r>
              <w:t>RAZEM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9A" w14:textId="77777777" w:rsidR="0012174A" w:rsidRDefault="002E18AA">
            <w:pPr>
              <w:pStyle w:val="Inne0"/>
              <w:shd w:val="clear" w:color="auto" w:fill="auto"/>
            </w:pPr>
            <w:r>
              <w:t>złośliwe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9B" w14:textId="77777777" w:rsidR="0012174A" w:rsidRDefault="002E18AA">
            <w:pPr>
              <w:pStyle w:val="Inne0"/>
              <w:shd w:val="clear" w:color="auto" w:fill="auto"/>
            </w:pPr>
            <w:r>
              <w:t>w dobrej wierze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99C" w14:textId="77777777" w:rsidR="0012174A" w:rsidRDefault="002E18AA">
            <w:pPr>
              <w:pStyle w:val="Inne0"/>
              <w:shd w:val="clear" w:color="auto" w:fill="auto"/>
            </w:pPr>
            <w:r>
              <w:t>z instalacji wykrywania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6B8D399D" w14:textId="77777777" w:rsidR="0012174A" w:rsidRDefault="0012174A"/>
        </w:tc>
      </w:tr>
      <w:tr w:rsidR="00533495" w14:paraId="6B8D39D1" w14:textId="77777777">
        <w:trPr>
          <w:trHeight w:hRule="exact" w:val="168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9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A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1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2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3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3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4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5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6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6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7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8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9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9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A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10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B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11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C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12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D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13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E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14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AF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15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0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16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1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17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2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18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3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19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4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20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5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21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6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22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7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23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8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24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9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25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A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26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B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C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28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D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29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E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BF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31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0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32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1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33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2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34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3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35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4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36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5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37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6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38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7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39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8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40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9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41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A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42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B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43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C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44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D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45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E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46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CF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47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9D0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A04" w14:textId="77777777">
        <w:trPr>
          <w:trHeight w:hRule="exact" w:val="168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9D2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D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D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D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D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D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D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D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D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D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D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D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D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D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E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9F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0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0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0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A03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A37" w14:textId="77777777">
        <w:trPr>
          <w:trHeight w:hRule="exact" w:val="168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A05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0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0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0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0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0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0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0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0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0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0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1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2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3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3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3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3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3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3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A36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A6A" w14:textId="77777777">
        <w:trPr>
          <w:trHeight w:hRule="exact" w:val="168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A38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3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3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3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3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3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3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3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4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5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6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6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6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6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6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6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6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6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6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A69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A9D" w14:textId="77777777">
        <w:trPr>
          <w:trHeight w:hRule="exact" w:val="168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A6B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6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6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6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6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7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8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9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9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9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9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9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9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9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9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9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9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9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9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A9C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AD0" w14:textId="77777777">
        <w:trPr>
          <w:trHeight w:hRule="exact" w:val="168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A9E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9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A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2" w14:textId="3B32BD73" w:rsidR="0012174A" w:rsidRDefault="0077373F">
            <w:pPr>
              <w:rPr>
                <w:sz w:val="10"/>
                <w:szCs w:val="10"/>
              </w:rPr>
            </w:pPr>
            <w:ins w:id="3" w:author="Autor">
              <w:r>
                <w:rPr>
                  <w:noProof/>
                  <w:lang w:bidi="ar-SA"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 wp14:anchorId="19F25140" wp14:editId="5DCC395F">
                        <wp:simplePos x="0" y="0"/>
                        <wp:positionH relativeFrom="page">
                          <wp:posOffset>-3633216</wp:posOffset>
                        </wp:positionH>
                        <wp:positionV relativeFrom="page">
                          <wp:posOffset>-148959</wp:posOffset>
                        </wp:positionV>
                        <wp:extent cx="9079390" cy="2066667"/>
                        <wp:effectExtent l="0" t="0" r="0" b="0"/>
                        <wp:wrapNone/>
                        <wp:docPr id="1" name="Pole tekstowe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 txBox="1">
                                <a:spLocks noChangeArrowheads="1" noChangeShapeType="1" noTextEdit="1"/>
                              </wps:cNvSpPr>
                              <wps:spPr bwMode="auto">
                                <a:xfrm rot="19885643">
                                  <a:off x="0" y="0"/>
                                  <a:ext cx="9079390" cy="2066667"/>
                                </a:xfrm>
                                <a:prstGeom prst="rect">
                                  <a:avLst/>
                                </a:prstGeom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0023B362" w14:textId="0E082004" w:rsidR="0077373F" w:rsidRDefault="0077373F" w:rsidP="0077373F">
                                    <w:pPr>
                                      <w:pStyle w:val="NormalnyWeb"/>
                                      <w:spacing w:before="0" w:beforeAutospacing="0" w:after="0" w:afterAutospacing="0"/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vertOverflow="clip" horzOverflow="clip" wrap="square" numCol="1" fromWordArt="1">
                                <a:prstTxWarp prst="textPlain">
                                  <a:avLst>
                                    <a:gd name="adj" fmla="val 50000"/>
                                  </a:avLst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type w14:anchorId="19F25140"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Pole tekstowe 1" o:spid="_x0000_s1026" type="#_x0000_t202" style="position:absolute;margin-left:-286.1pt;margin-top:-11.75pt;width:714.9pt;height:162.75pt;rotation:-1872535fd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" filled="f" stroked="f">
                        <v:stroke joinstyle="round"/>
                        <o:lock v:ext="edit" shapetype="t"/>
                        <v:textbox>
                          <w:txbxContent>
                            <w:p w14:paraId="0023B362" w14:textId="0E082004" w:rsidR="0077373F" w:rsidRDefault="0077373F" w:rsidP="0077373F">
                              <w:pPr>
                                <w:pStyle w:val="Normalny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v:textbox>
                        <w10:wrap anchorx="page" anchory="page"/>
                      </v:shape>
                    </w:pict>
                  </mc:Fallback>
                </mc:AlternateContent>
              </w:r>
            </w:ins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B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C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ACF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B03" w14:textId="77777777">
        <w:trPr>
          <w:trHeight w:hRule="exact" w:val="168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AD1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D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E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AF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0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0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B02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B36" w14:textId="77777777">
        <w:trPr>
          <w:trHeight w:hRule="exact" w:val="168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04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0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0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0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0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0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0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0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0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0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0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0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1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2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3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3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3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3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3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B35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B69" w14:textId="77777777">
        <w:trPr>
          <w:trHeight w:hRule="exact" w:val="182"/>
          <w:jc w:val="center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3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8D3B38" w14:textId="77777777" w:rsidR="0012174A" w:rsidRDefault="002E18AA">
            <w:pPr>
              <w:pStyle w:val="Inne0"/>
              <w:shd w:val="clear" w:color="auto" w:fill="auto"/>
            </w:pPr>
            <w:r>
              <w:t>RAZEM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3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3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3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3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3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3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3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4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5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6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6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6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6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6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6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6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B6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D3B68" w14:textId="77777777" w:rsidR="0012174A" w:rsidRDefault="0012174A">
            <w:pPr>
              <w:rPr>
                <w:sz w:val="10"/>
                <w:szCs w:val="10"/>
              </w:rPr>
            </w:pPr>
          </w:p>
        </w:tc>
      </w:tr>
    </w:tbl>
    <w:p w14:paraId="6B8D3B6A" w14:textId="77777777" w:rsidR="0012174A" w:rsidRDefault="0012174A">
      <w:pPr>
        <w:spacing w:line="14" w:lineRule="exact"/>
      </w:pPr>
    </w:p>
    <w:p w14:paraId="6B8D3B6B" w14:textId="77777777" w:rsidR="0012174A" w:rsidRDefault="002E18AA">
      <w:pPr>
        <w:pStyle w:val="Podpistabeli0"/>
        <w:shd w:val="clear" w:color="auto" w:fill="auto"/>
        <w:ind w:left="10"/>
      </w:pPr>
      <w:r>
        <w:t>Tabela nr 2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"/>
        <w:gridCol w:w="1142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269"/>
        <w:gridCol w:w="538"/>
        <w:gridCol w:w="538"/>
        <w:gridCol w:w="538"/>
        <w:gridCol w:w="538"/>
        <w:gridCol w:w="538"/>
        <w:gridCol w:w="538"/>
        <w:gridCol w:w="538"/>
        <w:gridCol w:w="552"/>
      </w:tblGrid>
      <w:tr w:rsidR="0012174A" w14:paraId="6B8D3B72" w14:textId="77777777">
        <w:trPr>
          <w:trHeight w:hRule="exact" w:val="178"/>
        </w:trPr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6C" w14:textId="77777777" w:rsidR="0012174A" w:rsidRDefault="002E18AA">
            <w:pPr>
              <w:pStyle w:val="Inne0"/>
              <w:shd w:val="clear" w:color="auto" w:fill="auto"/>
            </w:pPr>
            <w:r>
              <w:t>Lp.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D3B6D" w14:textId="77777777" w:rsidR="0012174A" w:rsidRDefault="002E18AA">
            <w:pPr>
              <w:pStyle w:val="Inne0"/>
              <w:shd w:val="clear" w:color="auto" w:fill="auto"/>
              <w:spacing w:line="276" w:lineRule="auto"/>
              <w:jc w:val="center"/>
            </w:pPr>
            <w:r>
              <w:t>Nazwa komendy Państwowej Straży Pożarnej</w:t>
            </w:r>
          </w:p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6E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POŻARY</w:t>
            </w:r>
          </w:p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6F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MIEJSCOWE ZAGROŻENIA</w:t>
            </w:r>
          </w:p>
        </w:tc>
        <w:tc>
          <w:tcPr>
            <w:tcW w:w="21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D3B70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POŻARY</w:t>
            </w:r>
          </w:p>
        </w:tc>
        <w:tc>
          <w:tcPr>
            <w:tcW w:w="21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3B71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MIEJSCOWE ZAGROŻENIA</w:t>
            </w:r>
          </w:p>
        </w:tc>
      </w:tr>
      <w:tr w:rsidR="0012174A" w14:paraId="6B8D3B79" w14:textId="77777777">
        <w:trPr>
          <w:trHeight w:hRule="exact" w:val="168"/>
        </w:trPr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8D3B73" w14:textId="77777777" w:rsidR="0012174A" w:rsidRDefault="0012174A"/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8D3B74" w14:textId="77777777" w:rsidR="0012174A" w:rsidRDefault="0012174A"/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75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Według udziału podmiotów ratowniczych</w:t>
            </w:r>
          </w:p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76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Według udziału podmiotów ratowniczych</w:t>
            </w:r>
          </w:p>
        </w:tc>
        <w:tc>
          <w:tcPr>
            <w:tcW w:w="2152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8D3B77" w14:textId="77777777" w:rsidR="0012174A" w:rsidRDefault="0012174A"/>
        </w:tc>
        <w:tc>
          <w:tcPr>
            <w:tcW w:w="216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3B78" w14:textId="77777777" w:rsidR="0012174A" w:rsidRDefault="0012174A"/>
        </w:tc>
      </w:tr>
      <w:tr w:rsidR="0012174A" w14:paraId="6B8D3B90" w14:textId="77777777">
        <w:trPr>
          <w:trHeight w:hRule="exact" w:val="336"/>
        </w:trPr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8D3B7A" w14:textId="77777777" w:rsidR="0012174A" w:rsidRDefault="0012174A"/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8D3B7B" w14:textId="77777777" w:rsidR="0012174A" w:rsidRDefault="0012174A"/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7C" w14:textId="77777777" w:rsidR="0012174A" w:rsidRDefault="002E18AA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bscript"/>
              </w:rPr>
              <w:t>JRG</w:t>
            </w:r>
            <w:r w:rsidRPr="00B07E69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7D" w14:textId="7D681791" w:rsidR="0012174A" w:rsidRDefault="002E18AA">
            <w:pPr>
              <w:pStyle w:val="Inne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  <w:r>
              <w:t xml:space="preserve">OSP </w:t>
            </w:r>
            <w:ins w:id="4" w:author="Autor">
              <w:r w:rsidR="00215647">
                <w:br/>
              </w:r>
            </w:ins>
            <w:r>
              <w:t>w KSRG</w:t>
            </w:r>
            <w:r w:rsidRPr="00982887">
              <w:rPr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7E" w14:textId="77777777" w:rsidR="0012174A" w:rsidRDefault="002E18AA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bscript"/>
              </w:rPr>
              <w:t>OSP</w:t>
            </w:r>
            <w:r w:rsidRPr="00B07E69">
              <w:rPr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7F" w14:textId="77777777" w:rsidR="0012174A" w:rsidRDefault="002E18AA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bscript"/>
              </w:rPr>
              <w:t>GSP</w:t>
            </w:r>
            <w:r w:rsidRPr="00B07E69">
              <w:rPr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80" w14:textId="77777777" w:rsidR="0012174A" w:rsidRDefault="002E18AA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bscript"/>
              </w:rPr>
              <w:t>ZSP</w:t>
            </w:r>
            <w:r w:rsidRPr="00B07E69">
              <w:rPr>
                <w:sz w:val="16"/>
                <w:szCs w:val="16"/>
                <w:vertAlign w:val="superscript"/>
              </w:rPr>
              <w:t>5)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81" w14:textId="77777777" w:rsidR="0012174A" w:rsidRDefault="002E18AA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bscript"/>
              </w:rPr>
              <w:t>ZSR</w:t>
            </w:r>
            <w:r w:rsidRPr="00B07E69">
              <w:rPr>
                <w:sz w:val="16"/>
                <w:szCs w:val="16"/>
                <w:vertAlign w:val="superscript"/>
              </w:rPr>
              <w:t>6)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82" w14:textId="77777777" w:rsidR="0012174A" w:rsidRDefault="002E18AA">
            <w:pPr>
              <w:pStyle w:val="Inne0"/>
              <w:shd w:val="clear" w:color="auto" w:fill="auto"/>
            </w:pPr>
            <w:r>
              <w:t>Podmioty</w:t>
            </w:r>
          </w:p>
          <w:p w14:paraId="6B8D3B83" w14:textId="77777777" w:rsidR="0012174A" w:rsidRDefault="002E18AA">
            <w:pPr>
              <w:pStyle w:val="Inne0"/>
              <w:shd w:val="clear" w:color="auto" w:fill="auto"/>
              <w:ind w:left="32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7)</w:t>
            </w:r>
          </w:p>
          <w:p w14:paraId="6B8D3B84" w14:textId="77777777" w:rsidR="0012174A" w:rsidRDefault="002E18AA">
            <w:pPr>
              <w:pStyle w:val="Inne0"/>
              <w:shd w:val="clear" w:color="auto" w:fill="auto"/>
              <w:spacing w:line="180" w:lineRule="auto"/>
              <w:jc w:val="center"/>
            </w:pPr>
            <w:r>
              <w:t>inne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85" w14:textId="77777777" w:rsidR="0012174A" w:rsidRDefault="002E18AA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bscript"/>
              </w:rPr>
              <w:t>JRG</w:t>
            </w:r>
            <w:r w:rsidRPr="00B07E69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86" w14:textId="5EF5040C" w:rsidR="0012174A" w:rsidRDefault="002E18AA">
            <w:pPr>
              <w:pStyle w:val="Inne0"/>
              <w:shd w:val="clear" w:color="auto" w:fill="auto"/>
              <w:spacing w:line="276" w:lineRule="auto"/>
              <w:jc w:val="both"/>
              <w:rPr>
                <w:sz w:val="20"/>
                <w:szCs w:val="20"/>
              </w:rPr>
            </w:pPr>
            <w:r>
              <w:t xml:space="preserve">OSP </w:t>
            </w:r>
            <w:ins w:id="5" w:author="Autor">
              <w:r w:rsidR="00215647">
                <w:br/>
              </w:r>
            </w:ins>
            <w:r>
              <w:t>w KSRG</w:t>
            </w:r>
            <w:r w:rsidRPr="00982887">
              <w:rPr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87" w14:textId="77777777" w:rsidR="0012174A" w:rsidRDefault="002E18AA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bscript"/>
              </w:rPr>
              <w:t>OSP</w:t>
            </w:r>
            <w:r w:rsidRPr="00B07E69">
              <w:rPr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88" w14:textId="77777777" w:rsidR="0012174A" w:rsidRDefault="002E18AA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bscript"/>
              </w:rPr>
              <w:t>GSP</w:t>
            </w:r>
            <w:r w:rsidRPr="00B07E69">
              <w:rPr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89" w14:textId="77777777" w:rsidR="0012174A" w:rsidRDefault="002E18AA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bscript"/>
              </w:rPr>
              <w:t>ZSP</w:t>
            </w:r>
            <w:r w:rsidRPr="00982887">
              <w:rPr>
                <w:sz w:val="16"/>
                <w:szCs w:val="16"/>
                <w:vertAlign w:val="superscript"/>
              </w:rPr>
              <w:t>5)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8A" w14:textId="77777777" w:rsidR="0012174A" w:rsidRDefault="002E18AA">
            <w:pPr>
              <w:pStyle w:val="Inne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vertAlign w:val="subscript"/>
              </w:rPr>
              <w:t>ZSR</w:t>
            </w:r>
            <w:r w:rsidRPr="00982887">
              <w:rPr>
                <w:sz w:val="16"/>
                <w:szCs w:val="16"/>
                <w:vertAlign w:val="superscript"/>
              </w:rPr>
              <w:t>6</w:t>
            </w:r>
            <w:r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8B" w14:textId="77777777" w:rsidR="0012174A" w:rsidRDefault="002E18AA">
            <w:pPr>
              <w:pStyle w:val="Inne0"/>
              <w:shd w:val="clear" w:color="auto" w:fill="auto"/>
            </w:pPr>
            <w:r>
              <w:t>Podmioty</w:t>
            </w:r>
          </w:p>
          <w:p w14:paraId="6B8D3B8C" w14:textId="77777777" w:rsidR="0012174A" w:rsidRDefault="002E18AA">
            <w:pPr>
              <w:pStyle w:val="Inne0"/>
              <w:shd w:val="clear" w:color="auto" w:fill="auto"/>
              <w:ind w:left="32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7)</w:t>
            </w:r>
          </w:p>
          <w:p w14:paraId="6B8D3B8D" w14:textId="77777777" w:rsidR="0012174A" w:rsidRDefault="002E18AA">
            <w:pPr>
              <w:pStyle w:val="Inne0"/>
              <w:shd w:val="clear" w:color="auto" w:fill="auto"/>
              <w:spacing w:line="180" w:lineRule="auto"/>
              <w:jc w:val="center"/>
            </w:pPr>
            <w:r>
              <w:t>inne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D3B8E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wypadki podczas interwencji</w:t>
            </w:r>
          </w:p>
        </w:tc>
        <w:tc>
          <w:tcPr>
            <w:tcW w:w="21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3B8F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wypadki podczas interwencji</w:t>
            </w:r>
          </w:p>
        </w:tc>
      </w:tr>
      <w:tr w:rsidR="00533495" w14:paraId="6B8D3BB7" w14:textId="77777777">
        <w:trPr>
          <w:trHeight w:hRule="exact" w:val="1387"/>
        </w:trPr>
        <w:tc>
          <w:tcPr>
            <w:tcW w:w="27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8D3B91" w14:textId="77777777" w:rsidR="0012174A" w:rsidRDefault="0012174A"/>
        </w:tc>
        <w:tc>
          <w:tcPr>
            <w:tcW w:w="11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8D3B92" w14:textId="77777777" w:rsidR="0012174A" w:rsidRDefault="0012174A"/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93" w14:textId="77777777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94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95" w14:textId="77777777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96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97" w14:textId="77777777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98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99" w14:textId="77777777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9A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9B" w14:textId="77777777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9C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9D" w14:textId="77777777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9E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9F" w14:textId="77777777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0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1" w14:textId="77777777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2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3" w14:textId="77777777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4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5" w14:textId="77777777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6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7" w14:textId="77777777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8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9" w14:textId="77777777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A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B" w14:textId="77777777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C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D" w14:textId="56B364E6" w:rsidR="0012174A" w:rsidRDefault="002E18AA">
            <w:pPr>
              <w:pStyle w:val="Inne0"/>
              <w:shd w:val="clear" w:color="auto" w:fill="auto"/>
            </w:pPr>
            <w:r>
              <w:t>pojazdów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E" w14:textId="77777777" w:rsidR="0012174A" w:rsidRDefault="002E18AA">
            <w:pPr>
              <w:pStyle w:val="Inne0"/>
              <w:shd w:val="clear" w:color="auto" w:fill="auto"/>
            </w:pPr>
            <w:r>
              <w:t>osób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AF" w14:textId="77777777" w:rsidR="0012174A" w:rsidRDefault="002E18AA">
            <w:pPr>
              <w:pStyle w:val="Inne0"/>
              <w:shd w:val="clear" w:color="auto" w:fill="auto"/>
              <w:spacing w:before="200"/>
            </w:pPr>
            <w:r>
              <w:t>ratownicy śmiertelne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B0" w14:textId="77777777" w:rsidR="0012174A" w:rsidRDefault="002E18AA">
            <w:pPr>
              <w:pStyle w:val="Inne0"/>
              <w:shd w:val="clear" w:color="auto" w:fill="auto"/>
              <w:spacing w:before="200"/>
            </w:pPr>
            <w:r>
              <w:t>ratownicy ranni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B1" w14:textId="77777777" w:rsidR="0012174A" w:rsidRDefault="002E18AA">
            <w:pPr>
              <w:pStyle w:val="Inne0"/>
              <w:shd w:val="clear" w:color="auto" w:fill="auto"/>
              <w:spacing w:before="200"/>
            </w:pPr>
            <w:r>
              <w:t>inni śmiertelne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B2" w14:textId="77777777" w:rsidR="0012174A" w:rsidRDefault="002E18AA">
            <w:pPr>
              <w:pStyle w:val="Inne0"/>
              <w:shd w:val="clear" w:color="auto" w:fill="auto"/>
              <w:spacing w:before="200"/>
            </w:pPr>
            <w:r>
              <w:t>inni ranni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B3" w14:textId="77777777" w:rsidR="0012174A" w:rsidRDefault="002E18AA">
            <w:pPr>
              <w:pStyle w:val="Inne0"/>
              <w:shd w:val="clear" w:color="auto" w:fill="auto"/>
              <w:spacing w:before="200"/>
            </w:pPr>
            <w:r>
              <w:t>ratownicy śmiertelne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B4" w14:textId="77777777" w:rsidR="0012174A" w:rsidRDefault="002E18AA">
            <w:pPr>
              <w:pStyle w:val="Inne0"/>
              <w:shd w:val="clear" w:color="auto" w:fill="auto"/>
              <w:spacing w:before="200"/>
            </w:pPr>
            <w:r>
              <w:t>ratownicy ranni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14:paraId="6B8D3BB5" w14:textId="77777777" w:rsidR="0012174A" w:rsidRDefault="002E18AA">
            <w:pPr>
              <w:pStyle w:val="Inne0"/>
              <w:shd w:val="clear" w:color="auto" w:fill="auto"/>
              <w:spacing w:before="200"/>
            </w:pPr>
            <w:r>
              <w:t>inni śmiertelne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6B8D3BB6" w14:textId="77777777" w:rsidR="0012174A" w:rsidRDefault="002E18AA">
            <w:pPr>
              <w:pStyle w:val="Inne0"/>
              <w:shd w:val="clear" w:color="auto" w:fill="auto"/>
              <w:spacing w:before="200"/>
            </w:pPr>
            <w:r>
              <w:t>inni ranni</w:t>
            </w:r>
          </w:p>
        </w:tc>
      </w:tr>
      <w:tr w:rsidR="00533495" w14:paraId="6B8D3BDE" w14:textId="77777777">
        <w:trPr>
          <w:trHeight w:hRule="exact" w:val="168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B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B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BA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48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BB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49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BC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50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BD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51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BE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52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BF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53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0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54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1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55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2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56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3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57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4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58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5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59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6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60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7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61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8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62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9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63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A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64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B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65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C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66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D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67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E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68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CF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69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0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70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1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71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2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72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3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73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4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74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5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75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6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76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7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77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8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78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9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79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A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80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B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81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C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82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8D3BDD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83</w:t>
            </w:r>
          </w:p>
        </w:tc>
      </w:tr>
      <w:tr w:rsidR="00533495" w14:paraId="6B8D3C05" w14:textId="77777777">
        <w:trPr>
          <w:trHeight w:hRule="exact" w:val="168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BDF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E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BF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0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0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0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0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C04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C2C" w14:textId="77777777">
        <w:trPr>
          <w:trHeight w:hRule="exact" w:val="168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C06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0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0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0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0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0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0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0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0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0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1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2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2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2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2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2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2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2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2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2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2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2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C2B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C53" w14:textId="77777777">
        <w:trPr>
          <w:trHeight w:hRule="exact" w:val="168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C2D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2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2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3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4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5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5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C52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C7A" w14:textId="77777777">
        <w:trPr>
          <w:trHeight w:hRule="exact" w:val="168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C54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5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5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5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5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5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5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5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5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5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5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5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6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7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7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7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7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7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7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7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7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7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C79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CA1" w14:textId="77777777">
        <w:trPr>
          <w:trHeight w:hRule="exact" w:val="168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C7B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7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7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7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7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8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9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CA0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CC8" w14:textId="77777777">
        <w:trPr>
          <w:trHeight w:hRule="exact" w:val="168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CA2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A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A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A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A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A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A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A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A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A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A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A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A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A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B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C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C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C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C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C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C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C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CC7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CEF" w14:textId="77777777">
        <w:trPr>
          <w:trHeight w:hRule="exact" w:val="168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3CC9" w14:textId="77777777" w:rsidR="0012174A" w:rsidRDefault="002E18AA">
            <w:pPr>
              <w:pStyle w:val="Inne0"/>
              <w:shd w:val="clear" w:color="auto" w:fill="auto"/>
              <w:jc w:val="center"/>
            </w:pPr>
            <w: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C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C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C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C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C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C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D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8D3CE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D3CEE" w14:textId="77777777" w:rsidR="0012174A" w:rsidRDefault="0012174A">
            <w:pPr>
              <w:rPr>
                <w:sz w:val="10"/>
                <w:szCs w:val="10"/>
              </w:rPr>
            </w:pPr>
          </w:p>
        </w:tc>
      </w:tr>
      <w:tr w:rsidR="00533495" w14:paraId="6B8D3D16" w14:textId="77777777">
        <w:trPr>
          <w:trHeight w:hRule="exact" w:val="182"/>
        </w:trPr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8D3CF1" w14:textId="77777777" w:rsidR="0012174A" w:rsidRDefault="002E18AA">
            <w:pPr>
              <w:pStyle w:val="Inne0"/>
              <w:shd w:val="clear" w:color="auto" w:fill="auto"/>
            </w:pPr>
            <w:r>
              <w:t>RAZEM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CF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5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6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7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8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9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A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B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C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D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E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0F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10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11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12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13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D3D14" w14:textId="77777777" w:rsidR="0012174A" w:rsidRDefault="0012174A">
            <w:pPr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D3D15" w14:textId="77777777" w:rsidR="0012174A" w:rsidRDefault="0012174A">
            <w:pPr>
              <w:rPr>
                <w:sz w:val="10"/>
                <w:szCs w:val="10"/>
              </w:rPr>
            </w:pPr>
          </w:p>
        </w:tc>
      </w:tr>
    </w:tbl>
    <w:p w14:paraId="6B8D3D17" w14:textId="77777777" w:rsidR="0012174A" w:rsidRDefault="0012174A">
      <w:pPr>
        <w:spacing w:after="106" w:line="14" w:lineRule="exact"/>
      </w:pPr>
    </w:p>
    <w:p w14:paraId="6B8D3D18" w14:textId="77777777" w:rsidR="0012174A" w:rsidRPr="00982887" w:rsidRDefault="002E18AA">
      <w:pPr>
        <w:pStyle w:val="Teksttreci0"/>
        <w:shd w:val="clear" w:color="auto" w:fill="auto"/>
        <w:spacing w:line="329" w:lineRule="auto"/>
        <w:rPr>
          <w:spacing w:val="20"/>
          <w:sz w:val="16"/>
          <w:szCs w:val="16"/>
        </w:rPr>
      </w:pPr>
      <w:r w:rsidRPr="00982887">
        <w:rPr>
          <w:spacing w:val="20"/>
          <w:sz w:val="16"/>
          <w:szCs w:val="16"/>
        </w:rPr>
        <w:t>Objaśnienia:</w:t>
      </w:r>
    </w:p>
    <w:p w14:paraId="6B8D3D19" w14:textId="77777777" w:rsidR="0012174A" w:rsidRPr="00982887" w:rsidRDefault="002E18AA">
      <w:pPr>
        <w:pStyle w:val="Teksttreci0"/>
        <w:numPr>
          <w:ilvl w:val="0"/>
          <w:numId w:val="1"/>
        </w:numPr>
        <w:shd w:val="clear" w:color="auto" w:fill="auto"/>
        <w:tabs>
          <w:tab w:val="left" w:pos="262"/>
        </w:tabs>
        <w:spacing w:line="180" w:lineRule="auto"/>
        <w:rPr>
          <w:sz w:val="16"/>
          <w:szCs w:val="16"/>
        </w:rPr>
      </w:pPr>
      <w:r w:rsidRPr="00982887">
        <w:rPr>
          <w:sz w:val="16"/>
          <w:szCs w:val="16"/>
        </w:rPr>
        <w:t>Siły i środki jednostek ratowniczo-gaśniczych Państwowej Straży Pożarnej.</w:t>
      </w:r>
    </w:p>
    <w:p w14:paraId="6B8D3D1A" w14:textId="77777777" w:rsidR="0012174A" w:rsidRPr="00982887" w:rsidRDefault="002E18AA">
      <w:pPr>
        <w:pStyle w:val="Teksttreci0"/>
        <w:numPr>
          <w:ilvl w:val="0"/>
          <w:numId w:val="1"/>
        </w:numPr>
        <w:shd w:val="clear" w:color="auto" w:fill="auto"/>
        <w:tabs>
          <w:tab w:val="left" w:pos="262"/>
        </w:tabs>
        <w:spacing w:line="180" w:lineRule="auto"/>
        <w:rPr>
          <w:sz w:val="16"/>
          <w:szCs w:val="16"/>
        </w:rPr>
      </w:pPr>
      <w:r w:rsidRPr="00982887">
        <w:rPr>
          <w:sz w:val="16"/>
          <w:szCs w:val="16"/>
        </w:rPr>
        <w:t>Siły i środki jednostek ochotniczych straży pożarnych włączonych do krajowego systemu ratowniczo-gaśniczego.</w:t>
      </w:r>
    </w:p>
    <w:p w14:paraId="6B8D3D1B" w14:textId="77777777" w:rsidR="0012174A" w:rsidRPr="00982887" w:rsidRDefault="002E18AA">
      <w:pPr>
        <w:pStyle w:val="Teksttreci0"/>
        <w:numPr>
          <w:ilvl w:val="0"/>
          <w:numId w:val="1"/>
        </w:numPr>
        <w:shd w:val="clear" w:color="auto" w:fill="auto"/>
        <w:tabs>
          <w:tab w:val="left" w:pos="262"/>
        </w:tabs>
        <w:spacing w:line="180" w:lineRule="auto"/>
        <w:rPr>
          <w:sz w:val="16"/>
          <w:szCs w:val="16"/>
        </w:rPr>
      </w:pPr>
      <w:r w:rsidRPr="00982887">
        <w:rPr>
          <w:sz w:val="16"/>
          <w:szCs w:val="16"/>
        </w:rPr>
        <w:t>Siły i środki pozostałych jednostek ochotniczych straży pożarnych.</w:t>
      </w:r>
    </w:p>
    <w:p w14:paraId="6B8D3D1C" w14:textId="77777777" w:rsidR="0012174A" w:rsidRPr="00982887" w:rsidRDefault="002E18AA">
      <w:pPr>
        <w:pStyle w:val="Teksttreci0"/>
        <w:numPr>
          <w:ilvl w:val="0"/>
          <w:numId w:val="1"/>
        </w:numPr>
        <w:shd w:val="clear" w:color="auto" w:fill="auto"/>
        <w:tabs>
          <w:tab w:val="left" w:pos="262"/>
        </w:tabs>
        <w:spacing w:line="180" w:lineRule="auto"/>
        <w:rPr>
          <w:sz w:val="16"/>
          <w:szCs w:val="16"/>
        </w:rPr>
      </w:pPr>
      <w:r w:rsidRPr="00982887">
        <w:rPr>
          <w:sz w:val="16"/>
          <w:szCs w:val="16"/>
        </w:rPr>
        <w:t>Siły i środki gminnych straży pożarnych.</w:t>
      </w:r>
    </w:p>
    <w:p w14:paraId="6B8D3D1D" w14:textId="77777777" w:rsidR="0012174A" w:rsidRPr="00982887" w:rsidRDefault="002E18AA">
      <w:pPr>
        <w:pStyle w:val="Teksttreci0"/>
        <w:numPr>
          <w:ilvl w:val="0"/>
          <w:numId w:val="1"/>
        </w:numPr>
        <w:shd w:val="clear" w:color="auto" w:fill="auto"/>
        <w:tabs>
          <w:tab w:val="left" w:pos="262"/>
        </w:tabs>
        <w:spacing w:line="180" w:lineRule="auto"/>
        <w:rPr>
          <w:sz w:val="16"/>
          <w:szCs w:val="16"/>
        </w:rPr>
      </w:pPr>
      <w:r w:rsidRPr="00982887">
        <w:rPr>
          <w:sz w:val="16"/>
          <w:szCs w:val="16"/>
        </w:rPr>
        <w:t>Siły i środki zakładowych straży pożarnych.</w:t>
      </w:r>
    </w:p>
    <w:p w14:paraId="6B8D3D1E" w14:textId="77777777" w:rsidR="0012174A" w:rsidRPr="00982887" w:rsidRDefault="002E18AA">
      <w:pPr>
        <w:pStyle w:val="Teksttreci0"/>
        <w:numPr>
          <w:ilvl w:val="0"/>
          <w:numId w:val="1"/>
        </w:numPr>
        <w:shd w:val="clear" w:color="auto" w:fill="auto"/>
        <w:tabs>
          <w:tab w:val="left" w:pos="262"/>
        </w:tabs>
        <w:spacing w:line="180" w:lineRule="auto"/>
        <w:rPr>
          <w:sz w:val="16"/>
          <w:szCs w:val="16"/>
        </w:rPr>
      </w:pPr>
      <w:r w:rsidRPr="00982887">
        <w:rPr>
          <w:sz w:val="16"/>
          <w:szCs w:val="16"/>
        </w:rPr>
        <w:t>Siły i środki zakładowych służb ratowniczych.</w:t>
      </w:r>
    </w:p>
    <w:p w14:paraId="6B8D3D1F" w14:textId="77777777" w:rsidR="0012174A" w:rsidRPr="00982887" w:rsidRDefault="002E18AA">
      <w:pPr>
        <w:pStyle w:val="Teksttreci0"/>
        <w:numPr>
          <w:ilvl w:val="0"/>
          <w:numId w:val="1"/>
        </w:numPr>
        <w:shd w:val="clear" w:color="auto" w:fill="auto"/>
        <w:tabs>
          <w:tab w:val="left" w:pos="262"/>
        </w:tabs>
        <w:spacing w:after="120" w:line="180" w:lineRule="auto"/>
        <w:rPr>
          <w:sz w:val="16"/>
          <w:szCs w:val="16"/>
        </w:rPr>
      </w:pPr>
      <w:r w:rsidRPr="00982887">
        <w:rPr>
          <w:sz w:val="16"/>
          <w:szCs w:val="16"/>
        </w:rPr>
        <w:t>Siły i środki innych podmiotów uczestniczących w działaniach ratowniczych.</w:t>
      </w:r>
    </w:p>
    <w:sectPr w:rsidR="0012174A" w:rsidRPr="00982887">
      <w:type w:val="continuous"/>
      <w:pgSz w:w="16840" w:h="11900" w:orient="landscape"/>
      <w:pgMar w:top="1154" w:right="1131" w:bottom="524" w:left="13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A1915" w14:textId="77777777" w:rsidR="00FA050A" w:rsidRDefault="00FA050A">
      <w:r>
        <w:separator/>
      </w:r>
    </w:p>
  </w:endnote>
  <w:endnote w:type="continuationSeparator" w:id="0">
    <w:p w14:paraId="77192A26" w14:textId="77777777" w:rsidR="00FA050A" w:rsidRDefault="00FA0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A5BE1" w14:textId="77777777" w:rsidR="00FA050A" w:rsidRDefault="00FA050A"/>
  </w:footnote>
  <w:footnote w:type="continuationSeparator" w:id="0">
    <w:p w14:paraId="34EC2C0B" w14:textId="77777777" w:rsidR="00FA050A" w:rsidRDefault="00FA05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33B85"/>
    <w:multiLevelType w:val="multilevel"/>
    <w:tmpl w:val="22E647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superscrip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08710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74A"/>
    <w:rsid w:val="0012174A"/>
    <w:rsid w:val="001251E6"/>
    <w:rsid w:val="001E3969"/>
    <w:rsid w:val="00205698"/>
    <w:rsid w:val="00215647"/>
    <w:rsid w:val="002431D9"/>
    <w:rsid w:val="0028118D"/>
    <w:rsid w:val="0028211C"/>
    <w:rsid w:val="00292F60"/>
    <w:rsid w:val="002E18AA"/>
    <w:rsid w:val="002F7556"/>
    <w:rsid w:val="003206C3"/>
    <w:rsid w:val="0037726A"/>
    <w:rsid w:val="003F30C6"/>
    <w:rsid w:val="004557F1"/>
    <w:rsid w:val="004D6179"/>
    <w:rsid w:val="00506D42"/>
    <w:rsid w:val="00533495"/>
    <w:rsid w:val="00557B7A"/>
    <w:rsid w:val="005B32B5"/>
    <w:rsid w:val="00633804"/>
    <w:rsid w:val="00647D4F"/>
    <w:rsid w:val="006C5D35"/>
    <w:rsid w:val="0077373F"/>
    <w:rsid w:val="0082247E"/>
    <w:rsid w:val="00825407"/>
    <w:rsid w:val="0087511F"/>
    <w:rsid w:val="008E09EE"/>
    <w:rsid w:val="008E764E"/>
    <w:rsid w:val="0092032D"/>
    <w:rsid w:val="0094267B"/>
    <w:rsid w:val="00967526"/>
    <w:rsid w:val="00982887"/>
    <w:rsid w:val="00A01B2A"/>
    <w:rsid w:val="00A74A2C"/>
    <w:rsid w:val="00AB4482"/>
    <w:rsid w:val="00AB5AF3"/>
    <w:rsid w:val="00AC49A6"/>
    <w:rsid w:val="00AF4DCF"/>
    <w:rsid w:val="00B07E69"/>
    <w:rsid w:val="00B83865"/>
    <w:rsid w:val="00BC6F6B"/>
    <w:rsid w:val="00BC7E20"/>
    <w:rsid w:val="00C42B38"/>
    <w:rsid w:val="00CC4F58"/>
    <w:rsid w:val="00E140E3"/>
    <w:rsid w:val="00E60A83"/>
    <w:rsid w:val="00E67CED"/>
    <w:rsid w:val="00ED2B49"/>
    <w:rsid w:val="00FA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D3953"/>
  <w15:docId w15:val="{07682FD4-7277-4C3B-9B5C-474E6A0E7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Inne0">
    <w:name w:val="Inne"/>
    <w:basedOn w:val="Normalny"/>
    <w:link w:val="Inne"/>
    <w:pPr>
      <w:shd w:val="clear" w:color="auto" w:fill="FFFFFF"/>
    </w:pPr>
    <w:rPr>
      <w:rFonts w:ascii="Times New Roman" w:eastAsia="Times New Roman" w:hAnsi="Times New Roman" w:cs="Times New Roman"/>
      <w:sz w:val="11"/>
      <w:szCs w:val="11"/>
    </w:rPr>
  </w:style>
  <w:style w:type="paragraph" w:styleId="Poprawka">
    <w:name w:val="Revision"/>
    <w:hidden/>
    <w:uiPriority w:val="99"/>
    <w:semiHidden/>
    <w:rsid w:val="00AB5AF3"/>
    <w:pPr>
      <w:widowControl/>
    </w:pPr>
    <w:rPr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7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7C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7CED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7C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7CED"/>
    <w:rPr>
      <w:b/>
      <w:bCs/>
      <w:color w:val="000000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77373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9426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267B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426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267B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349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349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E7E2C9F272144DA26BEA835F05DAD4" ma:contentTypeVersion="18" ma:contentTypeDescription="Utwórz nowy dokument." ma:contentTypeScope="" ma:versionID="e59187e2546415c01ba7351f858cb276">
  <xsd:schema xmlns:xsd="http://www.w3.org/2001/XMLSchema" xmlns:xs="http://www.w3.org/2001/XMLSchema" xmlns:p="http://schemas.microsoft.com/office/2006/metadata/properties" xmlns:ns2="0a6ba805-8d77-4e8b-a96b-503bf6373bfc" xmlns:ns3="2dc0f34e-853a-45c2-a131-6ab60d1aa962" targetNamespace="http://schemas.microsoft.com/office/2006/metadata/properties" ma:root="true" ma:fieldsID="b4af3a94027d174fd07f44b29156f2db" ns2:_="" ns3:_="">
    <xsd:import namespace="0a6ba805-8d77-4e8b-a96b-503bf6373bfc"/>
    <xsd:import namespace="2dc0f34e-853a-45c2-a131-6ab60d1aa9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Odpowiedzialny" minOccurs="0"/>
                <xsd:element ref="ns2:MediaServiceBillingMetadata" minOccurs="0"/>
                <xsd:element ref="ns2:Uw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a805-8d77-4e8b-a96b-503bf6373b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Odpowiedzialny" ma:index="23" nillable="true" ma:displayName="Odpowiedzialny" ma:format="Dropdown" ma:list="UserInfo" ma:SharePointGroup="0" ma:internalName="Odpowiedzialn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Uwagi" ma:index="25" nillable="true" ma:displayName="Uwagi" ma:format="Dropdown" ma:internalName="Uwagi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0f34e-853a-45c2-a131-6ab60d1aa96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e378445-d423-4c0d-82a9-71a328b0aac4}" ma:internalName="TaxCatchAll" ma:showField="CatchAllData" ma:web="2dc0f34e-853a-45c2-a131-6ab60d1aa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6ba805-8d77-4e8b-a96b-503bf6373bfc">
      <Terms xmlns="http://schemas.microsoft.com/office/infopath/2007/PartnerControls"/>
    </lcf76f155ced4ddcb4097134ff3c332f>
    <TaxCatchAll xmlns="2dc0f34e-853a-45c2-a131-6ab60d1aa962" xsi:nil="true"/>
    <Uwagi xmlns="0a6ba805-8d77-4e8b-a96b-503bf6373bfc" xsi:nil="true"/>
    <Odpowiedzialny xmlns="0a6ba805-8d77-4e8b-a96b-503bf6373bfc">
      <UserInfo>
        <DisplayName/>
        <AccountId xsi:nil="true"/>
        <AccountType/>
      </UserInfo>
    </Odpowiedzialn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DF0EE8-47ED-45BA-B003-96347387A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a805-8d77-4e8b-a96b-503bf6373bfc"/>
    <ds:schemaRef ds:uri="2dc0f34e-853a-45c2-a131-6ab60d1aa9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0C3B28-210B-4883-9B1C-E66EE2708799}">
  <ds:schemaRefs>
    <ds:schemaRef ds:uri="http://schemas.microsoft.com/office/2006/metadata/properties"/>
    <ds:schemaRef ds:uri="http://schemas.microsoft.com/office/infopath/2007/PartnerControls"/>
    <ds:schemaRef ds:uri="0a6ba805-8d77-4e8b-a96b-503bf6373bfc"/>
    <ds:schemaRef ds:uri="2dc0f34e-853a-45c2-a131-6ab60d1aa962"/>
  </ds:schemaRefs>
</ds:datastoreItem>
</file>

<file path=customXml/itemProps3.xml><?xml version="1.0" encoding="utf-8"?>
<ds:datastoreItem xmlns:ds="http://schemas.openxmlformats.org/officeDocument/2006/customXml" ds:itemID="{E16D472E-953C-45EC-9432-ABEA6E19552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e67c0c2-f0ae-46df-95fa-92af18f3fdf4}" enabled="0" method="" siteId="{2e67c0c2-f0ae-46df-95fa-92af18f3fdf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J.Pachoń (KP PSP Myślenice)</dc:creator>
  <cp:keywords/>
  <cp:lastModifiedBy>J.Pachoń (KP PSP Myślenice)</cp:lastModifiedBy>
  <cp:revision>2</cp:revision>
  <dcterms:created xsi:type="dcterms:W3CDTF">2026-07-17T08:50:00Z</dcterms:created>
  <dcterms:modified xsi:type="dcterms:W3CDTF">2026-07-17T08:50:00Z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0x0101003EE7E2C9F272144DA26BEA835F05DAD4</vt:lpwstr>
  </property>
  <property fmtid="{D5CDD505-2E9C-101B-9397-08002B2CF9AE}" pid="3" name="MediaServiceImageTags">
    <vt:lpwstr/>
  </property>
</Properties>
</file>